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2B1D67" w:rsidRPr="002B1D67">
        <w:rPr>
          <w:b/>
          <w:i/>
          <w:noProof/>
          <w:sz w:val="28"/>
        </w:rPr>
        <w:t>R3-192738</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4877" w:rsidP="00A24877">
            <w:pPr>
              <w:pStyle w:val="CRCoverPage"/>
              <w:spacing w:after="0"/>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1D67" w:rsidP="002E07DB">
            <w:pPr>
              <w:pStyle w:val="CRCoverPage"/>
              <w:spacing w:after="0"/>
              <w:rPr>
                <w:noProof/>
              </w:rPr>
            </w:pPr>
            <w:r w:rsidRPr="002B1D67">
              <w:rPr>
                <w:b/>
                <w:noProof/>
                <w:sz w:val="28"/>
              </w:rPr>
              <w:t>0355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1D67" w:rsidP="002E07DB">
            <w:pPr>
              <w:pStyle w:val="CRCoverPage"/>
              <w:tabs>
                <w:tab w:val="right" w:pos="625"/>
              </w:tabs>
              <w:spacing w:after="0"/>
              <w:jc w:val="center"/>
              <w:rPr>
                <w:b/>
                <w:noProof/>
              </w:rPr>
            </w:pPr>
            <w:r>
              <w:rPr>
                <w:b/>
                <w:bCs/>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4877" w:rsidP="00E95448">
            <w:pPr>
              <w:pStyle w:val="CRCoverPage"/>
              <w:spacing w:after="0"/>
              <w:jc w:val="center"/>
              <w:rPr>
                <w:noProof/>
                <w:sz w:val="28"/>
              </w:rPr>
            </w:pPr>
            <w:r>
              <w:rPr>
                <w:b/>
                <w:noProof/>
                <w:sz w:val="28"/>
              </w:rPr>
              <w:t>15.</w:t>
            </w:r>
            <w:r w:rsidR="00CF1B7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08C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4E85">
            <w:pPr>
              <w:pStyle w:val="CRCoverPage"/>
              <w:spacing w:after="0"/>
              <w:ind w:left="100"/>
              <w:rPr>
                <w:noProof/>
              </w:rPr>
            </w:pPr>
            <w:r w:rsidRPr="00792F7C">
              <w:rPr>
                <w:lang w:eastAsia="zh-CN"/>
              </w:rPr>
              <w:t>Resources not available for the slice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4877"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27C" w:rsidP="0079327C">
            <w:pPr>
              <w:pStyle w:val="CRCoverPage"/>
              <w:spacing w:after="0"/>
              <w:ind w:left="100"/>
              <w:rPr>
                <w:noProof/>
              </w:rPr>
            </w:pPr>
            <w:r w:rsidRPr="00F86B5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2E36" w:rsidP="007F0A4B">
            <w:pPr>
              <w:pStyle w:val="CRCoverPage"/>
              <w:spacing w:after="0"/>
              <w:ind w:left="100"/>
              <w:rPr>
                <w:noProof/>
              </w:rPr>
            </w:pPr>
            <w:r>
              <w:rPr>
                <w:noProof/>
              </w:rPr>
              <w:t>2019-04-2</w:t>
            </w:r>
            <w:r w:rsidR="007F0A4B">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rsidP="00492A3E">
            <w:pPr>
              <w:pStyle w:val="CRCoverPage"/>
              <w:spacing w:after="0"/>
              <w:ind w:left="10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B3A" w:rsidP="000465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652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B3A" w:rsidP="00492A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6523">
              <w:rPr>
                <w:noProof/>
              </w:rPr>
              <w:t>R</w:t>
            </w:r>
            <w:r w:rsidR="00B07C5D">
              <w:rPr>
                <w:noProof/>
              </w:rPr>
              <w:t>el</w:t>
            </w:r>
            <w:r w:rsidR="00492A3E" w:rsidRPr="00492A3E">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F6C84" w:rsidTr="00547111">
        <w:tc>
          <w:tcPr>
            <w:tcW w:w="2694" w:type="dxa"/>
            <w:gridSpan w:val="2"/>
            <w:tcBorders>
              <w:top w:val="single" w:sz="4" w:space="0" w:color="auto"/>
              <w:left w:val="single" w:sz="4" w:space="0" w:color="auto"/>
            </w:tcBorders>
          </w:tcPr>
          <w:p w:rsidR="00BF6C84" w:rsidRPr="00554A9A" w:rsidRDefault="00BF6C84" w:rsidP="00BF6C84">
            <w:pPr>
              <w:pStyle w:val="CRCoverPage"/>
              <w:tabs>
                <w:tab w:val="right" w:pos="2184"/>
              </w:tabs>
              <w:spacing w:after="0"/>
              <w:rPr>
                <w:b/>
                <w:i/>
                <w:noProof/>
              </w:rPr>
            </w:pPr>
            <w:r w:rsidRPr="00554A9A">
              <w:rPr>
                <w:b/>
                <w:i/>
                <w:noProof/>
              </w:rPr>
              <w:t>Reason for change:</w:t>
            </w:r>
          </w:p>
        </w:tc>
        <w:tc>
          <w:tcPr>
            <w:tcW w:w="6946" w:type="dxa"/>
            <w:gridSpan w:val="9"/>
            <w:tcBorders>
              <w:top w:val="single" w:sz="4" w:space="0" w:color="auto"/>
              <w:right w:val="single" w:sz="4" w:space="0" w:color="auto"/>
            </w:tcBorders>
            <w:shd w:val="pct30" w:color="FFFF00" w:fill="auto"/>
          </w:tcPr>
          <w:p w:rsidR="00BF6C84" w:rsidRPr="001E026E" w:rsidRDefault="00BF6C84" w:rsidP="0010222F">
            <w:pPr>
              <w:pStyle w:val="CRCoverPage"/>
              <w:spacing w:after="0"/>
              <w:jc w:val="both"/>
              <w:rPr>
                <w:lang w:eastAsia="zh-CN"/>
              </w:rPr>
            </w:pPr>
            <w:r>
              <w:rPr>
                <w:lang w:eastAsia="zh-CN"/>
              </w:rPr>
              <w:t xml:space="preserve">In the </w:t>
            </w:r>
            <w:r w:rsidRPr="005F58F9">
              <w:t>UE CONTEXT SETUP</w:t>
            </w:r>
            <w:r>
              <w:rPr>
                <w:rFonts w:hint="eastAsia"/>
              </w:rPr>
              <w:t>/M</w:t>
            </w:r>
            <w:r>
              <w:t>ODIFICATION</w:t>
            </w:r>
            <w:r w:rsidRPr="005F58F9">
              <w:t xml:space="preserve"> REQUEST</w:t>
            </w:r>
            <w:r>
              <w:rPr>
                <w:lang w:eastAsia="zh-CN"/>
              </w:rPr>
              <w:t xml:space="preserve"> procedure, gNB-CU informs gNB-DU which slice(s) are required by the DRB(s) to be setup/modified. If UE context setup</w:t>
            </w:r>
            <w:r>
              <w:rPr>
                <w:rFonts w:hint="eastAsia"/>
                <w:lang w:eastAsia="zh-CN"/>
              </w:rPr>
              <w:t>/modification</w:t>
            </w:r>
            <w:r>
              <w:rPr>
                <w:lang w:eastAsia="zh-CN"/>
              </w:rPr>
              <w:t xml:space="preserve"> procedure is failed when the setup/modification of all the DRB(s) for the UE are failed because all the resources of slices for the DRB(s) are not available, gNB-DU </w:t>
            </w:r>
            <w:r w:rsidRPr="00A50F43">
              <w:rPr>
                <w:lang w:eastAsia="zh-CN"/>
              </w:rPr>
              <w:t xml:space="preserve">shall reply with the </w:t>
            </w:r>
            <w:r>
              <w:rPr>
                <w:lang w:eastAsia="zh-CN"/>
              </w:rPr>
              <w:t>UE</w:t>
            </w:r>
            <w:r w:rsidRPr="00A50F43">
              <w:rPr>
                <w:lang w:eastAsia="zh-CN"/>
              </w:rPr>
              <w:t xml:space="preserve"> CONTEXT SETUP</w:t>
            </w:r>
            <w:r>
              <w:rPr>
                <w:rFonts w:hint="eastAsia"/>
                <w:lang w:eastAsia="zh-CN"/>
              </w:rPr>
              <w:t>/MODIFICATION</w:t>
            </w:r>
            <w:r w:rsidRPr="00A50F43">
              <w:rPr>
                <w:lang w:eastAsia="zh-CN"/>
              </w:rPr>
              <w:t xml:space="preserve"> FAILURE message</w:t>
            </w:r>
            <w:r w:rsidRPr="00A03F0F">
              <w:rPr>
                <w:lang w:eastAsia="zh-CN"/>
              </w:rPr>
              <w:t xml:space="preserve"> with an appropriate cause value.</w:t>
            </w:r>
            <w:r>
              <w:rPr>
                <w:lang w:eastAsia="zh-CN"/>
              </w:rPr>
              <w:t xml:space="preserve"> Howerver, in existing spec, there is no appropriate Cause applies. It</w:t>
            </w:r>
            <w:r w:rsidRPr="005F46B5">
              <w:rPr>
                <w:lang w:eastAsia="zh-CN"/>
              </w:rPr>
              <w:t xml:space="preserve"> would result in using “unspecified” cause value by default which is bad</w:t>
            </w:r>
            <w:r>
              <w:rPr>
                <w:lang w:eastAsia="zh-CN"/>
              </w:rPr>
              <w:t>. Rather than introducing a new specific cause, the cause “</w:t>
            </w:r>
            <w:r w:rsidRPr="00792F7C">
              <w:rPr>
                <w:lang w:eastAsia="zh-CN"/>
              </w:rPr>
              <w:t>Resources not available for the slice</w:t>
            </w:r>
            <w:r>
              <w:rPr>
                <w:lang w:eastAsia="zh-CN"/>
              </w:rPr>
              <w:t>” could be used if extended to “</w:t>
            </w:r>
            <w:r w:rsidRPr="00792F7C">
              <w:rPr>
                <w:lang w:eastAsia="zh-CN"/>
              </w:rPr>
              <w:t>Resources not available for the slice</w:t>
            </w:r>
            <w:r>
              <w:rPr>
                <w:lang w:eastAsia="zh-CN"/>
              </w:rPr>
              <w:t>(s)” in scope to the case of multiple slices.</w:t>
            </w:r>
          </w:p>
          <w:p w:rsidR="00BF6C84" w:rsidRPr="00554A9A" w:rsidRDefault="00BF6C84" w:rsidP="0010222F">
            <w:pPr>
              <w:pStyle w:val="CRCoverPage"/>
              <w:spacing w:after="0"/>
              <w:ind w:left="100"/>
              <w:jc w:val="both"/>
              <w:rPr>
                <w:lang w:eastAsia="zh-CN"/>
              </w:rPr>
            </w:pPr>
            <w:r>
              <w:rPr>
                <w:lang w:eastAsia="zh-CN"/>
              </w:rPr>
              <w:t xml:space="preserve"> </w:t>
            </w:r>
          </w:p>
        </w:tc>
      </w:tr>
      <w:tr w:rsidR="00BF6C84" w:rsidTr="00547111">
        <w:tc>
          <w:tcPr>
            <w:tcW w:w="2694" w:type="dxa"/>
            <w:gridSpan w:val="2"/>
            <w:tcBorders>
              <w:left w:val="single" w:sz="4" w:space="0" w:color="auto"/>
            </w:tcBorders>
          </w:tcPr>
          <w:p w:rsidR="00BF6C84" w:rsidRPr="00554A9A" w:rsidRDefault="00BF6C84" w:rsidP="00BF6C84">
            <w:pPr>
              <w:pStyle w:val="CRCoverPage"/>
              <w:spacing w:after="0"/>
              <w:rPr>
                <w:b/>
                <w:i/>
                <w:noProof/>
                <w:sz w:val="8"/>
                <w:szCs w:val="8"/>
              </w:rPr>
            </w:pPr>
          </w:p>
        </w:tc>
        <w:tc>
          <w:tcPr>
            <w:tcW w:w="6946" w:type="dxa"/>
            <w:gridSpan w:val="9"/>
            <w:tcBorders>
              <w:right w:val="single" w:sz="4" w:space="0" w:color="auto"/>
            </w:tcBorders>
          </w:tcPr>
          <w:p w:rsidR="00BF6C84" w:rsidRPr="00554A9A" w:rsidRDefault="00BF6C84" w:rsidP="0010222F">
            <w:pPr>
              <w:pStyle w:val="CRCoverPage"/>
              <w:spacing w:after="0"/>
              <w:jc w:val="both"/>
              <w:rPr>
                <w:noProof/>
                <w:sz w:val="8"/>
                <w:szCs w:val="8"/>
              </w:rPr>
            </w:pPr>
          </w:p>
        </w:tc>
      </w:tr>
      <w:tr w:rsidR="00BF6C84" w:rsidTr="00547111">
        <w:tc>
          <w:tcPr>
            <w:tcW w:w="2694" w:type="dxa"/>
            <w:gridSpan w:val="2"/>
            <w:tcBorders>
              <w:left w:val="single" w:sz="4" w:space="0" w:color="auto"/>
            </w:tcBorders>
          </w:tcPr>
          <w:p w:rsidR="00BF6C84" w:rsidRPr="00554A9A" w:rsidRDefault="00BF6C84" w:rsidP="00BF6C84">
            <w:pPr>
              <w:pStyle w:val="CRCoverPage"/>
              <w:tabs>
                <w:tab w:val="right" w:pos="2184"/>
              </w:tabs>
              <w:spacing w:after="0"/>
              <w:rPr>
                <w:b/>
                <w:i/>
                <w:noProof/>
              </w:rPr>
            </w:pPr>
            <w:r w:rsidRPr="00554A9A">
              <w:rPr>
                <w:b/>
                <w:i/>
                <w:noProof/>
              </w:rPr>
              <w:t>Summary of change:</w:t>
            </w:r>
          </w:p>
        </w:tc>
        <w:tc>
          <w:tcPr>
            <w:tcW w:w="6946" w:type="dxa"/>
            <w:gridSpan w:val="9"/>
            <w:tcBorders>
              <w:right w:val="single" w:sz="4" w:space="0" w:color="auto"/>
            </w:tcBorders>
            <w:shd w:val="pct30" w:color="FFFF00" w:fill="auto"/>
          </w:tcPr>
          <w:p w:rsidR="00BF6C84" w:rsidRPr="00405B5E" w:rsidRDefault="00BF6C84" w:rsidP="0010222F">
            <w:pPr>
              <w:pStyle w:val="CRCoverPage"/>
              <w:spacing w:after="0"/>
              <w:jc w:val="both"/>
              <w:rPr>
                <w:noProof/>
              </w:rPr>
            </w:pPr>
            <w:r>
              <w:rPr>
                <w:lang w:eastAsia="zh-CN"/>
              </w:rPr>
              <w:t>Extend Cause value “</w:t>
            </w:r>
            <w:r w:rsidRPr="00792F7C">
              <w:rPr>
                <w:lang w:eastAsia="zh-CN"/>
              </w:rPr>
              <w:t>Resources not available for the slice</w:t>
            </w:r>
            <w:r>
              <w:rPr>
                <w:lang w:eastAsia="zh-CN"/>
              </w:rPr>
              <w:t>” to “</w:t>
            </w:r>
            <w:r w:rsidRPr="00792F7C">
              <w:rPr>
                <w:lang w:eastAsia="zh-CN"/>
              </w:rPr>
              <w:t>Resources not available for the slice</w:t>
            </w:r>
            <w:r>
              <w:rPr>
                <w:lang w:eastAsia="zh-CN"/>
              </w:rPr>
              <w:t>(s)”.</w:t>
            </w:r>
          </w:p>
          <w:p w:rsidR="00BF6C84" w:rsidRDefault="00BF6C84" w:rsidP="0010222F">
            <w:pPr>
              <w:pStyle w:val="CRCoverPage"/>
              <w:spacing w:after="0"/>
              <w:jc w:val="both"/>
            </w:pPr>
          </w:p>
          <w:p w:rsidR="00BF6C84" w:rsidRDefault="00BF6C84" w:rsidP="0010222F">
            <w:pPr>
              <w:pStyle w:val="CRCoverPage"/>
              <w:spacing w:after="0"/>
              <w:jc w:val="both"/>
            </w:pPr>
            <w:r>
              <w:t>Impact Analysis:</w:t>
            </w:r>
          </w:p>
          <w:p w:rsidR="00BF6C84" w:rsidRPr="00B27DBE" w:rsidRDefault="00BF6C84" w:rsidP="0010222F">
            <w:pPr>
              <w:pStyle w:val="CRCoverPage"/>
              <w:spacing w:after="0"/>
              <w:jc w:val="both"/>
              <w:rPr>
                <w:noProof/>
              </w:rPr>
            </w:pPr>
            <w:r w:rsidRPr="00B27DBE">
              <w:rPr>
                <w:noProof/>
              </w:rPr>
              <w:t xml:space="preserve">Impact assessment towards the previous version of the specification (same release): </w:t>
            </w:r>
          </w:p>
          <w:p w:rsidR="00BF6C84" w:rsidRPr="00B27DBE" w:rsidRDefault="00BF6C84" w:rsidP="0010222F">
            <w:pPr>
              <w:pStyle w:val="CRCoverPage"/>
              <w:spacing w:after="0"/>
              <w:jc w:val="both"/>
              <w:rPr>
                <w:noProof/>
              </w:rPr>
            </w:pPr>
            <w:r w:rsidRPr="00B27DBE">
              <w:rPr>
                <w:noProof/>
              </w:rPr>
              <w:t xml:space="preserve">This CR has isolated impact with the previous version of the specification (same release) because </w:t>
            </w:r>
            <w:r>
              <w:rPr>
                <w:noProof/>
              </w:rPr>
              <w:t>this only enables the new use of a cause value in</w:t>
            </w:r>
            <w:r w:rsidRPr="00B27DBE">
              <w:rPr>
                <w:noProof/>
              </w:rPr>
              <w:t xml:space="preserve"> </w:t>
            </w:r>
            <w:r>
              <w:rPr>
                <w:noProof/>
              </w:rPr>
              <w:t>UE</w:t>
            </w:r>
            <w:r w:rsidRPr="00A50F43">
              <w:rPr>
                <w:noProof/>
              </w:rPr>
              <w:t xml:space="preserve"> CONTEXT SETUP</w:t>
            </w:r>
            <w:r>
              <w:rPr>
                <w:rFonts w:hint="eastAsia"/>
                <w:noProof/>
              </w:rPr>
              <w:t>/MODIFICATION</w:t>
            </w:r>
            <w:r w:rsidRPr="00A50F43">
              <w:rPr>
                <w:noProof/>
              </w:rPr>
              <w:t xml:space="preserve"> FAILURE message</w:t>
            </w:r>
            <w:r>
              <w:rPr>
                <w:noProof/>
              </w:rPr>
              <w:t>,</w:t>
            </w:r>
          </w:p>
          <w:p w:rsidR="00BF6C84" w:rsidRPr="00B27DBE" w:rsidRDefault="00BF6C84" w:rsidP="0010222F">
            <w:pPr>
              <w:pStyle w:val="CRCoverPage"/>
              <w:spacing w:after="0"/>
              <w:jc w:val="both"/>
              <w:rPr>
                <w:noProof/>
              </w:rPr>
            </w:pPr>
            <w:r w:rsidRPr="00B27DBE">
              <w:rPr>
                <w:noProof/>
              </w:rPr>
              <w:t xml:space="preserve">This CR has an impact under functional point of view. </w:t>
            </w:r>
          </w:p>
          <w:p w:rsidR="00BF6C84" w:rsidRPr="00554A9A" w:rsidRDefault="00BF6C84" w:rsidP="0010222F">
            <w:pPr>
              <w:pStyle w:val="CRCoverPage"/>
              <w:spacing w:after="0"/>
              <w:jc w:val="both"/>
              <w:rPr>
                <w:noProof/>
              </w:rPr>
            </w:pPr>
            <w:r w:rsidRPr="00B27DBE">
              <w:rPr>
                <w:noProof/>
              </w:rPr>
              <w:t>The impact can be considered isolated because the change affects</w:t>
            </w:r>
            <w:r>
              <w:rPr>
                <w:noProof/>
              </w:rPr>
              <w:t xml:space="preserve"> in</w:t>
            </w:r>
            <w:r w:rsidRPr="00B27DBE">
              <w:rPr>
                <w:noProof/>
              </w:rPr>
              <w:t xml:space="preserve"> </w:t>
            </w:r>
            <w:r>
              <w:rPr>
                <w:noProof/>
              </w:rPr>
              <w:t>UE</w:t>
            </w:r>
            <w:r w:rsidRPr="00A50F43">
              <w:rPr>
                <w:noProof/>
              </w:rPr>
              <w:t xml:space="preserve"> CONTEXT SETUP</w:t>
            </w:r>
            <w:r>
              <w:rPr>
                <w:rFonts w:hint="eastAsia"/>
                <w:noProof/>
              </w:rPr>
              <w:t>/MODIFICATION</w:t>
            </w:r>
            <w:r>
              <w:rPr>
                <w:noProof/>
              </w:rPr>
              <w:t xml:space="preserve"> Failure message.</w:t>
            </w:r>
            <w:r w:rsidRPr="00B27DBE">
              <w:rPr>
                <w:noProof/>
              </w:rPr>
              <w:t>.</w:t>
            </w:r>
          </w:p>
        </w:tc>
      </w:tr>
      <w:tr w:rsidR="00BF6C84" w:rsidTr="00547111">
        <w:tc>
          <w:tcPr>
            <w:tcW w:w="2694" w:type="dxa"/>
            <w:gridSpan w:val="2"/>
            <w:tcBorders>
              <w:left w:val="single" w:sz="4" w:space="0" w:color="auto"/>
            </w:tcBorders>
          </w:tcPr>
          <w:p w:rsidR="00BF6C84" w:rsidRPr="00554A9A" w:rsidRDefault="00BF6C84" w:rsidP="00BF6C84">
            <w:pPr>
              <w:pStyle w:val="CRCoverPage"/>
              <w:spacing w:after="0"/>
              <w:rPr>
                <w:b/>
                <w:i/>
                <w:noProof/>
                <w:sz w:val="8"/>
                <w:szCs w:val="8"/>
              </w:rPr>
            </w:pPr>
          </w:p>
        </w:tc>
        <w:tc>
          <w:tcPr>
            <w:tcW w:w="6946" w:type="dxa"/>
            <w:gridSpan w:val="9"/>
            <w:tcBorders>
              <w:right w:val="single" w:sz="4" w:space="0" w:color="auto"/>
            </w:tcBorders>
          </w:tcPr>
          <w:p w:rsidR="00BF6C84" w:rsidRPr="00554A9A" w:rsidRDefault="00BF6C84" w:rsidP="0010222F">
            <w:pPr>
              <w:pStyle w:val="CRCoverPage"/>
              <w:spacing w:after="0"/>
              <w:jc w:val="both"/>
              <w:rPr>
                <w:noProof/>
                <w:sz w:val="8"/>
                <w:szCs w:val="8"/>
              </w:rPr>
            </w:pPr>
          </w:p>
        </w:tc>
      </w:tr>
      <w:tr w:rsidR="00BF6C84" w:rsidTr="00547111">
        <w:tc>
          <w:tcPr>
            <w:tcW w:w="2694" w:type="dxa"/>
            <w:gridSpan w:val="2"/>
            <w:tcBorders>
              <w:left w:val="single" w:sz="4" w:space="0" w:color="auto"/>
              <w:bottom w:val="single" w:sz="4" w:space="0" w:color="auto"/>
            </w:tcBorders>
          </w:tcPr>
          <w:p w:rsidR="00BF6C84" w:rsidRPr="00554A9A" w:rsidRDefault="00BF6C84" w:rsidP="00BF6C84">
            <w:pPr>
              <w:pStyle w:val="CRCoverPage"/>
              <w:tabs>
                <w:tab w:val="right" w:pos="2184"/>
              </w:tabs>
              <w:spacing w:after="0"/>
              <w:rPr>
                <w:b/>
                <w:i/>
                <w:noProof/>
              </w:rPr>
            </w:pPr>
            <w:r w:rsidRPr="00554A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6C84" w:rsidRPr="00554A9A" w:rsidRDefault="00BF6C84" w:rsidP="009517A6">
            <w:pPr>
              <w:pStyle w:val="CRCoverPage"/>
              <w:spacing w:after="0"/>
              <w:jc w:val="both"/>
              <w:rPr>
                <w:noProof/>
              </w:rPr>
            </w:pPr>
            <w:r>
              <w:rPr>
                <w:rFonts w:eastAsia="MS Mincho"/>
                <w:noProof/>
                <w:lang w:eastAsia="ja-JP"/>
              </w:rPr>
              <w:t xml:space="preserve">No suitable cause value to cover </w:t>
            </w:r>
            <w:r w:rsidRPr="005F58F9">
              <w:t>UE CONTEXT SETUP</w:t>
            </w:r>
            <w:r>
              <w:rPr>
                <w:rFonts w:hint="eastAsia"/>
              </w:rPr>
              <w:t>/M</w:t>
            </w:r>
            <w:r>
              <w:t>ODIFICATION</w:t>
            </w:r>
            <w:r w:rsidRPr="005F58F9">
              <w:t xml:space="preserve"> REQUEST</w:t>
            </w:r>
            <w:r>
              <w:rPr>
                <w:rFonts w:eastAsia="MS Mincho"/>
                <w:noProof/>
                <w:lang w:eastAsia="ja-JP"/>
              </w:rPr>
              <w:t xml:space="preserve"> failure scenarios where </w:t>
            </w:r>
            <w:r>
              <w:rPr>
                <w:lang w:eastAsia="zh-CN"/>
              </w:rPr>
              <w:t>the resources of slices for all the PDU Sessions are not available</w:t>
            </w:r>
            <w:r>
              <w:rPr>
                <w:rFonts w:eastAsia="MS Mincho"/>
                <w:noProof/>
                <w:lang w:eastAsia="ja-JP"/>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061BF" w:rsidP="006F6DA7">
            <w:pPr>
              <w:pStyle w:val="CRCoverPage"/>
              <w:spacing w:after="0"/>
              <w:ind w:left="100"/>
              <w:rPr>
                <w:noProof/>
              </w:rPr>
            </w:pPr>
            <w:r>
              <w:rPr>
                <w:noProof/>
              </w:rP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96D60" w:rsidRDefault="00C96D60" w:rsidP="00C96D60">
      <w:pPr>
        <w:pStyle w:val="FirstChange"/>
      </w:pPr>
      <w:bookmarkStart w:id="3" w:name="_Toc525680103"/>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827A31" w:rsidRPr="007F6DD8" w:rsidRDefault="00827A31" w:rsidP="00827A31">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lang w:eastAsia="en-GB"/>
        </w:rPr>
      </w:pPr>
      <w:bookmarkStart w:id="4" w:name="_Toc534722283"/>
      <w:bookmarkStart w:id="5" w:name="_Toc534721217"/>
      <w:bookmarkEnd w:id="3"/>
      <w:r w:rsidRPr="007F6DD8">
        <w:rPr>
          <w:rFonts w:ascii="Arial" w:eastAsia="Times New Roman" w:hAnsi="Arial"/>
          <w:sz w:val="24"/>
          <w:lang w:eastAsia="zh-CN"/>
        </w:rPr>
        <w:t>9.3.1.2</w:t>
      </w:r>
      <w:r w:rsidRPr="007F6DD8">
        <w:rPr>
          <w:rFonts w:ascii="Arial" w:eastAsia="Times New Roman" w:hAnsi="Arial"/>
          <w:sz w:val="24"/>
          <w:lang w:eastAsia="zh-CN"/>
        </w:rPr>
        <w:tab/>
      </w:r>
      <w:r w:rsidRPr="007F6DD8">
        <w:rPr>
          <w:rFonts w:ascii="Arial" w:eastAsia="Times New Roman" w:hAnsi="Arial" w:cs="Arial"/>
          <w:sz w:val="24"/>
          <w:szCs w:val="24"/>
          <w:lang w:eastAsia="en-GB"/>
        </w:rPr>
        <w:t>Cause</w:t>
      </w:r>
      <w:bookmarkEnd w:id="4"/>
    </w:p>
    <w:p w:rsidR="00827A31" w:rsidRPr="007F6DD8" w:rsidRDefault="00827A31" w:rsidP="00827A31">
      <w:pPr>
        <w:overflowPunct w:val="0"/>
        <w:autoSpaceDE w:val="0"/>
        <w:autoSpaceDN w:val="0"/>
        <w:adjustRightInd w:val="0"/>
        <w:textAlignment w:val="baseline"/>
        <w:rPr>
          <w:rFonts w:eastAsia="Times New Roman"/>
          <w:lang w:eastAsia="en-GB"/>
        </w:rPr>
      </w:pPr>
      <w:r w:rsidRPr="007F6DD8">
        <w:rPr>
          <w:rFonts w:eastAsia="Times New Roman"/>
          <w:lang w:eastAsia="en-GB"/>
        </w:rPr>
        <w:t xml:space="preserve">The purpose of the </w:t>
      </w:r>
      <w:r w:rsidRPr="007F6DD8">
        <w:rPr>
          <w:rFonts w:eastAsia="Times New Roman"/>
          <w:i/>
          <w:lang w:eastAsia="en-GB"/>
        </w:rPr>
        <w:t>Cause</w:t>
      </w:r>
      <w:r w:rsidRPr="007F6DD8">
        <w:rPr>
          <w:rFonts w:eastAsia="Times New Roman"/>
          <w:lang w:eastAsia="en-GB"/>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IE/Group Name</w:t>
            </w:r>
          </w:p>
        </w:tc>
        <w:tc>
          <w:tcPr>
            <w:tcW w:w="1134"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Presence</w:t>
            </w:r>
          </w:p>
        </w:tc>
        <w:tc>
          <w:tcPr>
            <w:tcW w:w="850"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Range</w:t>
            </w:r>
          </w:p>
        </w:tc>
        <w:tc>
          <w:tcPr>
            <w:tcW w:w="4536"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IE Type and Reference</w:t>
            </w:r>
          </w:p>
        </w:tc>
        <w:tc>
          <w:tcPr>
            <w:tcW w:w="1276"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Semantics Description</w:t>
            </w: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7F6DD8">
              <w:rPr>
                <w:rFonts w:ascii="Arial" w:eastAsia="Times New Roman" w:hAnsi="Arial" w:cs="Arial"/>
                <w:sz w:val="18"/>
                <w:szCs w:val="18"/>
                <w:lang w:eastAsia="ja-JP"/>
              </w:rPr>
              <w:t xml:space="preserve">CHOICE </w:t>
            </w:r>
            <w:r w:rsidRPr="007F6DD8">
              <w:rPr>
                <w:rFonts w:ascii="Arial" w:eastAsia="Times New Roman" w:hAnsi="Arial" w:cs="Arial"/>
                <w:i/>
                <w:sz w:val="18"/>
                <w:szCs w:val="18"/>
                <w:lang w:eastAsia="ja-JP"/>
              </w:rPr>
              <w:t>Cause Group</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w:t>
            </w:r>
            <w:r w:rsidRPr="007F6DD8">
              <w:rPr>
                <w:rFonts w:ascii="Arial" w:eastAsia="Times New Roman" w:hAnsi="Arial" w:cs="Arial"/>
                <w:i/>
                <w:sz w:val="18"/>
                <w:szCs w:val="18"/>
                <w:lang w:eastAsia="ja-JP"/>
              </w:rPr>
              <w:t>Radio Network Layer</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&gt;&gt;Radio Network Layer Cause </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 xml:space="preserve">(Unspecified, RL failure-RLC, Unknown or already allocated gNB-CU UE F1AP ID,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Unknown or already allocated gNB-DU UE F1AP ID, </w:t>
            </w:r>
          </w:p>
          <w:p w:rsidR="00827A31" w:rsidRPr="007F6DD8" w:rsidRDefault="00827A31" w:rsidP="002B2B2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7F6DD8">
              <w:rPr>
                <w:rFonts w:ascii="Arial" w:eastAsia="Times New Roman" w:hAnsi="Arial" w:cs="Arial"/>
                <w:sz w:val="18"/>
                <w:szCs w:val="18"/>
                <w:lang w:eastAsia="ja-JP"/>
              </w:rPr>
              <w:t xml:space="preserve">Unknown or inconsistent pair of UE F1AP ID,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Interaction with other procedure,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Not supported QCI Value,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Action Desirable for Radio Reasons,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No Radio Resources Available,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Procedure cancelled, Normal Release, ..., Cell not available, RL failure-others, UE rejection, Resources not available for the slice</w:t>
            </w:r>
            <w:ins w:id="6" w:author="Huawei" w:date="2019-03-28T14:56:00Z">
              <w:r>
                <w:rPr>
                  <w:rFonts w:ascii="Arial" w:eastAsia="Times New Roman" w:hAnsi="Arial" w:cs="Arial"/>
                  <w:sz w:val="18"/>
                  <w:szCs w:val="18"/>
                  <w:lang w:eastAsia="ja-JP"/>
                </w:rPr>
                <w:t>(s)</w:t>
              </w:r>
            </w:ins>
            <w:r w:rsidRPr="007F6DD8">
              <w:rPr>
                <w:rFonts w:ascii="Arial" w:eastAsia="Times New Roman" w:hAnsi="Arial" w:cs="Arial"/>
                <w:sz w:val="18"/>
                <w:szCs w:val="18"/>
                <w:lang w:eastAsia="ja-JP"/>
              </w:rPr>
              <w:t>, AMF initiated abnormal release, Release due to Pre-Emption)</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7F6DD8">
              <w:rPr>
                <w:rFonts w:ascii="Arial" w:eastAsia="Times New Roman" w:hAnsi="Arial" w:cs="Arial"/>
                <w:i/>
                <w:sz w:val="18"/>
                <w:szCs w:val="18"/>
                <w:lang w:eastAsia="ja-JP"/>
              </w:rPr>
              <w:t>&gt;Transport Layer</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&gt;&gt;Transport Layer Cause</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(Unspecified, Transport Resource Unavailable, ...)</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7F6DD8">
              <w:rPr>
                <w:rFonts w:ascii="Arial" w:eastAsia="Times New Roman" w:hAnsi="Arial" w:cs="Arial"/>
                <w:i/>
                <w:sz w:val="18"/>
                <w:szCs w:val="18"/>
                <w:lang w:eastAsia="ja-JP"/>
              </w:rPr>
              <w:t>&gt;Protocol</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&gt;&gt;Protocol Cause</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(Transfer Syntax Error,</w:t>
            </w:r>
            <w:r w:rsidRPr="007F6DD8">
              <w:rPr>
                <w:rFonts w:ascii="Arial" w:eastAsia="Times New Roman" w:hAnsi="Arial" w:cs="Arial"/>
                <w:sz w:val="18"/>
                <w:szCs w:val="18"/>
                <w:lang w:eastAsia="ja-JP"/>
              </w:rPr>
              <w:br/>
              <w:t>Abstract Syntax Error (Reject),</w:t>
            </w:r>
            <w:r w:rsidRPr="007F6DD8">
              <w:rPr>
                <w:rFonts w:ascii="Arial" w:eastAsia="Times New Roman" w:hAnsi="Arial" w:cs="Arial"/>
                <w:sz w:val="18"/>
                <w:szCs w:val="18"/>
                <w:lang w:eastAsia="ja-JP"/>
              </w:rPr>
              <w:br/>
              <w:t>Abstract Syntax Error (Ignore and Notify),</w:t>
            </w:r>
            <w:r w:rsidRPr="007F6DD8">
              <w:rPr>
                <w:rFonts w:ascii="Arial" w:eastAsia="Times New Roman" w:hAnsi="Arial" w:cs="Arial"/>
                <w:sz w:val="18"/>
                <w:szCs w:val="18"/>
                <w:lang w:eastAsia="ja-JP"/>
              </w:rPr>
              <w:br/>
              <w:t>Message not Compatible with Receiver State,</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Semantic Error,</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(Falsely Constructed Message), Unspecified, ...)</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7F6DD8">
              <w:rPr>
                <w:rFonts w:ascii="Arial" w:eastAsia="Times New Roman" w:hAnsi="Arial" w:cs="Arial"/>
                <w:i/>
                <w:sz w:val="18"/>
                <w:szCs w:val="18"/>
                <w:lang w:eastAsia="ja-JP"/>
              </w:rPr>
              <w:t>&gt;Misc</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&gt;&gt;Miscellaneous Cause</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(Control Processing Overload, Not enough User Plane Processing Resources,</w:t>
            </w:r>
            <w:r w:rsidRPr="007F6DD8">
              <w:rPr>
                <w:rFonts w:ascii="Arial" w:eastAsia="Times New Roman" w:hAnsi="Arial" w:cs="Arial"/>
                <w:sz w:val="18"/>
                <w:szCs w:val="18"/>
                <w:lang w:eastAsia="ja-JP"/>
              </w:rPr>
              <w:br/>
              <w:t>Hardware Failure,</w:t>
            </w:r>
            <w:r w:rsidRPr="007F6DD8">
              <w:rPr>
                <w:rFonts w:ascii="Arial" w:eastAsia="Times New Roman" w:hAnsi="Arial" w:cs="Arial"/>
                <w:sz w:val="18"/>
                <w:szCs w:val="18"/>
                <w:lang w:eastAsia="ja-JP"/>
              </w:rPr>
              <w:br/>
              <w:t>O&amp;M Intervention,</w:t>
            </w:r>
            <w:r w:rsidRPr="007F6DD8">
              <w:rPr>
                <w:rFonts w:ascii="Arial" w:eastAsia="Times New Roman" w:hAnsi="Arial" w:cs="Arial"/>
                <w:sz w:val="18"/>
                <w:szCs w:val="18"/>
                <w:lang w:eastAsia="ja-JP"/>
              </w:rPr>
              <w:br/>
              <w:t>Unspecified, ...)</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rsidR="00827A31" w:rsidRPr="007F6DD8" w:rsidRDefault="00827A31" w:rsidP="00827A31">
      <w:pPr>
        <w:overflowPunct w:val="0"/>
        <w:autoSpaceDE w:val="0"/>
        <w:autoSpaceDN w:val="0"/>
        <w:adjustRightInd w:val="0"/>
        <w:textAlignment w:val="baseline"/>
        <w:rPr>
          <w:rFonts w:eastAsia="MS Mincho"/>
          <w:lang w:eastAsia="en-GB"/>
        </w:rPr>
      </w:pPr>
    </w:p>
    <w:p w:rsidR="00827A31" w:rsidRPr="007F6DD8" w:rsidRDefault="00827A31" w:rsidP="00827A31">
      <w:pPr>
        <w:numPr>
          <w:ilvl w:val="12"/>
          <w:numId w:val="0"/>
        </w:numPr>
        <w:overflowPunct w:val="0"/>
        <w:autoSpaceDE w:val="0"/>
        <w:autoSpaceDN w:val="0"/>
        <w:adjustRightInd w:val="0"/>
        <w:textAlignment w:val="baseline"/>
        <w:rPr>
          <w:rFonts w:eastAsia="Times New Roman"/>
          <w:lang w:eastAsia="en-GB"/>
        </w:rPr>
      </w:pPr>
      <w:r w:rsidRPr="007F6DD8">
        <w:rPr>
          <w:rFonts w:eastAsia="Times New Roman"/>
          <w:lang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lastRenderedPageBreak/>
              <w:t>Radio Network Layer cause</w:t>
            </w:r>
          </w:p>
        </w:tc>
        <w:tc>
          <w:tcPr>
            <w:tcW w:w="5175"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t>Meaning</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Unspecified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Sent for radio network layer cause when none of the specified cause values applies.</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hint="eastAsia"/>
                <w:sz w:val="18"/>
                <w:lang w:eastAsia="ja-JP"/>
              </w:rPr>
              <w:t>RL Failure</w:t>
            </w:r>
            <w:r w:rsidRPr="007F6DD8">
              <w:rPr>
                <w:rFonts w:ascii="Arial" w:eastAsia="Times New Roman" w:hAnsi="Arial"/>
                <w:sz w:val="18"/>
                <w:lang w:eastAsia="ja-JP"/>
              </w:rPr>
              <w:t>-RLC</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hint="eastAsia"/>
                <w:sz w:val="18"/>
                <w:lang w:eastAsia="ja-JP"/>
              </w:rPr>
              <w:t xml:space="preserve">The action is due to an RL failure </w:t>
            </w:r>
            <w:r w:rsidRPr="007F6DD8">
              <w:rPr>
                <w:rFonts w:ascii="Arial" w:eastAsia="Times New Roman" w:hAnsi="Arial" w:cs="Arial"/>
                <w:sz w:val="18"/>
                <w:szCs w:val="18"/>
                <w:lang w:eastAsia="ja-JP"/>
              </w:rPr>
              <w:t>caused by exceeding the maximum number of ARQ retransmissions</w:t>
            </w:r>
            <w:r w:rsidRPr="007F6DD8">
              <w:rPr>
                <w:rFonts w:ascii="Arial" w:eastAsia="Times New Roman" w:hAnsi="Arial" w:hint="eastAsia"/>
                <w:sz w:val="18"/>
                <w:lang w:eastAsia="ja-JP"/>
              </w:rPr>
              <w: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Unknown or already allocated gNB-CU UE F1AP ID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The action failed because the gNB-CU UE F1AP ID is either unknown, or (for a first </w:t>
            </w:r>
            <w:smartTag w:uri="urn:schemas-microsoft-com:office:smarttags" w:element="PersonName">
              <w:r w:rsidRPr="007F6DD8">
                <w:rPr>
                  <w:rFonts w:ascii="Arial" w:eastAsia="Times New Roman" w:hAnsi="Arial"/>
                  <w:sz w:val="18"/>
                  <w:lang w:eastAsia="ja-JP"/>
                </w:rPr>
                <w:t>me</w:t>
              </w:r>
            </w:smartTag>
            <w:r w:rsidRPr="007F6DD8">
              <w:rPr>
                <w:rFonts w:ascii="Arial" w:eastAsia="Times New Roman" w:hAnsi="Arial"/>
                <w:sz w:val="18"/>
                <w:lang w:eastAsia="ja-JP"/>
              </w:rPr>
              <w:t>ssage received at the gNB-CU) is known and already allocated to an existing context.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Unknown or already allocated gNB-DU UE F1AP ID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The action failed because the gNB-DU UE F1AP ID is either unknown, or (for a first </w:t>
            </w:r>
            <w:smartTag w:uri="urn:schemas-microsoft-com:office:smarttags" w:element="PersonName">
              <w:r w:rsidRPr="007F6DD8">
                <w:rPr>
                  <w:rFonts w:ascii="Arial" w:eastAsia="Times New Roman" w:hAnsi="Arial"/>
                  <w:sz w:val="18"/>
                  <w:lang w:eastAsia="ja-JP"/>
                </w:rPr>
                <w:t>me</w:t>
              </w:r>
            </w:smartTag>
            <w:r w:rsidRPr="007F6DD8">
              <w:rPr>
                <w:rFonts w:ascii="Arial" w:eastAsia="Times New Roman" w:hAnsi="Arial"/>
                <w:sz w:val="18"/>
                <w:lang w:eastAsia="ja-JP"/>
              </w:rPr>
              <w:t>ssage received at the gNB-DU) is known and already allocated to an existing context.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Unknown or inconsistent pair of UE F1AP ID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failed because both UE F1AP IDs are unknown, or are known but do not define a single UE context.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Interaction with other procedure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an ongoing interaction with another procedure.</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Not supported QCI Value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failed because the requested QCI is not supported.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Action Desirable for Radio Reasons</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reason for requesting the action is radio related.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No Radio Resources Available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cell(s) in the requested node don’t have sufficient radio resources available.</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Procedure cancelled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sending node cancelled the procedure due to other urgent actions to be performed.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Normal Release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a normal release of the UE (e.g. because of mobility) and does not indicate an error.</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failed due to no cell available in the requested node.</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an RL failure caused by other radio link failures than exceeding the maximum number of ARQ retransmissions.</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gNB-CU’s rejection of a UE access request</w:t>
            </w:r>
            <w:r w:rsidRPr="007F6DD8">
              <w:rPr>
                <w:rFonts w:ascii="Arial" w:eastAsia="Times New Roman" w:hAnsi="Arial" w:hint="eastAsia"/>
                <w:sz w:val="18"/>
                <w:lang w:eastAsia="ja-JP"/>
              </w:rPr>
              <w:t>.</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Resources not available for the slice</w:t>
            </w:r>
            <w:ins w:id="7" w:author="Huawei" w:date="2019-03-28T14:56:00Z">
              <w:r>
                <w:rPr>
                  <w:rFonts w:ascii="Arial" w:eastAsia="Times New Roman" w:hAnsi="Arial"/>
                  <w:sz w:val="18"/>
                  <w:lang w:eastAsia="ja-JP"/>
                </w:rPr>
                <w:t>(s)</w:t>
              </w:r>
            </w:ins>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requested resources are not available for the slice</w:t>
            </w:r>
            <w:ins w:id="8" w:author="Huawei" w:date="2019-03-28T14:56:00Z">
              <w:r>
                <w:rPr>
                  <w:rFonts w:ascii="Arial" w:eastAsia="Times New Roman" w:hAnsi="Arial"/>
                  <w:sz w:val="18"/>
                  <w:lang w:eastAsia="ja-JP"/>
                </w:rPr>
                <w:t>(s)</w:t>
              </w:r>
            </w:ins>
            <w:r w:rsidRPr="007F6DD8">
              <w:rPr>
                <w:rFonts w:ascii="Arial" w:eastAsia="Times New Roman" w:hAnsi="Arial"/>
                <w:sz w:val="18"/>
                <w:lang w:eastAsia="ja-JP"/>
              </w:rPr>
              <w:t>.</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release is triggered by an error in the AMF or in the NAS layer.</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cs="Arial"/>
                <w:sz w:val="18"/>
                <w:lang w:eastAsia="en-GB"/>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cs="Arial"/>
                <w:sz w:val="18"/>
                <w:lang w:eastAsia="ja-JP"/>
              </w:rPr>
              <w:t>Release is initiated due to pre-emption.</w:t>
            </w:r>
          </w:p>
        </w:tc>
      </w:tr>
    </w:tbl>
    <w:p w:rsidR="00827A31" w:rsidRPr="007F6DD8" w:rsidRDefault="00827A31" w:rsidP="00827A31">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t>Transport Layer cause</w:t>
            </w:r>
          </w:p>
        </w:tc>
        <w:tc>
          <w:tcPr>
            <w:tcW w:w="5175"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t>Meaning</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Unspecified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Sent when none of the above cause values applies but still the cause is Transport Network Layer related.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Transport Resource Unavailable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required transport resources are not available.</w:t>
            </w:r>
          </w:p>
        </w:tc>
      </w:tr>
    </w:tbl>
    <w:p w:rsidR="00827A31" w:rsidRPr="007F6DD8" w:rsidRDefault="00827A31" w:rsidP="00827A31">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Protocol cause</w:t>
            </w:r>
          </w:p>
        </w:tc>
        <w:tc>
          <w:tcPr>
            <w:tcW w:w="5220"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Meaning</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Transfer Syntax Error</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 transfer syntax error.</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(Reject)</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an abstract syntax error and the concerning criticality indicated "reject".</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(Ignore And Notify)</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an abstract syntax error and the concerning criticality indicated "ignore and notify".</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Message Not Compatible With Receiver State</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was not compatible with the receiver state.</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Semantic Error</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 semantic error.</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(Falsely Constructed Message)</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contained IEs or IE groups in wrong order or with too many occurrences.</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Unspecified</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Sent when none of the above cause values applies but still the cause is Protocol related.</w:t>
            </w:r>
          </w:p>
        </w:tc>
      </w:tr>
    </w:tbl>
    <w:p w:rsidR="00827A31" w:rsidRPr="007F6DD8" w:rsidRDefault="00827A31" w:rsidP="00827A31">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7F6DD8" w:rsidTr="002B2B2E">
        <w:trPr>
          <w:tblHeader/>
        </w:trPr>
        <w:tc>
          <w:tcPr>
            <w:tcW w:w="3118" w:type="dxa"/>
          </w:tcPr>
          <w:p w:rsidR="00827A31" w:rsidRPr="007F6DD8" w:rsidRDefault="00827A31" w:rsidP="002B2B2E">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Miscellaneous cause</w:t>
            </w:r>
          </w:p>
        </w:tc>
        <w:tc>
          <w:tcPr>
            <w:tcW w:w="5175" w:type="dxa"/>
          </w:tcPr>
          <w:p w:rsidR="00827A31" w:rsidRPr="007F6DD8" w:rsidRDefault="00827A31" w:rsidP="002B2B2E">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Meaning</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Control Processing Overload</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Control processing overload.</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Not Enough</w:t>
            </w:r>
            <w:r w:rsidRPr="007F6DD8">
              <w:rPr>
                <w:rFonts w:ascii="Arial" w:eastAsia="Times New Roman" w:hAnsi="Arial" w:cs="Arial"/>
                <w:sz w:val="18"/>
                <w:szCs w:val="18"/>
                <w:vertAlign w:val="subscript"/>
                <w:lang w:eastAsia="ja-JP"/>
              </w:rPr>
              <w:t xml:space="preserve"> </w:t>
            </w:r>
            <w:r w:rsidRPr="007F6DD8">
              <w:rPr>
                <w:rFonts w:ascii="Arial" w:eastAsia="Times New Roman" w:hAnsi="Arial" w:cs="Arial"/>
                <w:sz w:val="18"/>
                <w:szCs w:val="18"/>
                <w:lang w:eastAsia="ja-JP"/>
              </w:rPr>
              <w:t>User Plane Processing Resources Available</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No enough resources are available related to user plane processing.</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Hardware Failure</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Action related to hardware failure.</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O&amp;M Intervention</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action is due to O&amp;M intervention.</w:t>
            </w:r>
          </w:p>
        </w:tc>
      </w:tr>
      <w:tr w:rsidR="00827A31" w:rsidRPr="007F6DD8" w:rsidTr="002B2B2E">
        <w:tc>
          <w:tcPr>
            <w:tcW w:w="3118" w:type="dxa"/>
          </w:tcPr>
          <w:p w:rsidR="00827A31" w:rsidRPr="007F6DD8" w:rsidRDefault="00827A31" w:rsidP="002B2B2E">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lastRenderedPageBreak/>
              <w:t>Unspecified Failure</w:t>
            </w:r>
          </w:p>
        </w:tc>
        <w:tc>
          <w:tcPr>
            <w:tcW w:w="5175" w:type="dxa"/>
          </w:tcPr>
          <w:p w:rsidR="00827A31" w:rsidRPr="007F6DD8" w:rsidRDefault="00827A31" w:rsidP="002B2B2E">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Sent when none of the above cause values applies and the cause is not related to any of the categories Radio Network Layer, Transport Network Layer or Protocol.</w:t>
            </w:r>
          </w:p>
        </w:tc>
      </w:tr>
      <w:bookmarkEnd w:id="5"/>
    </w:tbl>
    <w:p w:rsidR="00827A31" w:rsidRPr="00E4098F" w:rsidRDefault="00827A31" w:rsidP="00827A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27A31" w:rsidRPr="00E4098F" w:rsidTr="002B2B2E">
        <w:tc>
          <w:tcPr>
            <w:tcW w:w="3168" w:type="dxa"/>
          </w:tcPr>
          <w:p w:rsidR="00827A31" w:rsidRPr="00E4098F" w:rsidRDefault="00827A31"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rsidR="00827A31" w:rsidRPr="00E4098F" w:rsidRDefault="00827A31"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rsidR="00827A31" w:rsidRPr="00E4098F" w:rsidRDefault="00827A31" w:rsidP="00827A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E4098F" w:rsidTr="002B2B2E">
        <w:trPr>
          <w:tblHeader/>
        </w:trPr>
        <w:tc>
          <w:tcPr>
            <w:tcW w:w="3118" w:type="dxa"/>
          </w:tcPr>
          <w:p w:rsidR="00827A31" w:rsidRPr="00E4098F" w:rsidRDefault="00827A31"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rsidR="00827A31" w:rsidRPr="00E4098F" w:rsidRDefault="00827A31"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827A31" w:rsidRPr="00E4098F" w:rsidTr="002B2B2E">
        <w:tc>
          <w:tcPr>
            <w:tcW w:w="3118" w:type="dxa"/>
          </w:tcPr>
          <w:p w:rsidR="00827A31" w:rsidRPr="00E4098F" w:rsidRDefault="00827A31" w:rsidP="002B2B2E">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rsidR="00827A31" w:rsidRPr="00E4098F" w:rsidRDefault="00827A31" w:rsidP="002B2B2E">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C96D60" w:rsidRDefault="00C96D60">
      <w:pPr>
        <w:rPr>
          <w:noProof/>
        </w:rPr>
      </w:pPr>
    </w:p>
    <w:p w:rsidR="00C96D60" w:rsidRDefault="00C96D60" w:rsidP="00C96D60">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rsidR="00C96D60" w:rsidRDefault="00C96D60">
      <w:pPr>
        <w:rPr>
          <w:noProof/>
        </w:rPr>
      </w:pPr>
    </w:p>
    <w:sectPr w:rsidR="00C96D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010" w:rsidRDefault="00855010">
      <w:r>
        <w:separator/>
      </w:r>
    </w:p>
  </w:endnote>
  <w:endnote w:type="continuationSeparator" w:id="0">
    <w:p w:rsidR="00855010" w:rsidRDefault="0085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010" w:rsidRDefault="00855010">
      <w:r>
        <w:separator/>
      </w:r>
    </w:p>
  </w:footnote>
  <w:footnote w:type="continuationSeparator" w:id="0">
    <w:p w:rsidR="00855010" w:rsidRDefault="00855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23"/>
    <w:rsid w:val="000A6394"/>
    <w:rsid w:val="000B0854"/>
    <w:rsid w:val="000B7FED"/>
    <w:rsid w:val="000C038A"/>
    <w:rsid w:val="000C6598"/>
    <w:rsid w:val="0010222F"/>
    <w:rsid w:val="001061BF"/>
    <w:rsid w:val="00111AA5"/>
    <w:rsid w:val="00131ADA"/>
    <w:rsid w:val="00145D43"/>
    <w:rsid w:val="00192C46"/>
    <w:rsid w:val="001A08B3"/>
    <w:rsid w:val="001A7B60"/>
    <w:rsid w:val="001B52F0"/>
    <w:rsid w:val="001B7A65"/>
    <w:rsid w:val="001E41F3"/>
    <w:rsid w:val="0026004D"/>
    <w:rsid w:val="002640DD"/>
    <w:rsid w:val="00270557"/>
    <w:rsid w:val="00275D12"/>
    <w:rsid w:val="00284FEB"/>
    <w:rsid w:val="002860C4"/>
    <w:rsid w:val="002B1D67"/>
    <w:rsid w:val="002B5741"/>
    <w:rsid w:val="002E07DB"/>
    <w:rsid w:val="002F39CA"/>
    <w:rsid w:val="00305409"/>
    <w:rsid w:val="003609EF"/>
    <w:rsid w:val="0036231A"/>
    <w:rsid w:val="00374DD4"/>
    <w:rsid w:val="003E1A36"/>
    <w:rsid w:val="00410371"/>
    <w:rsid w:val="004242F1"/>
    <w:rsid w:val="00492A3E"/>
    <w:rsid w:val="004B473C"/>
    <w:rsid w:val="004B75B7"/>
    <w:rsid w:val="004D7E23"/>
    <w:rsid w:val="004E53CB"/>
    <w:rsid w:val="004F61CF"/>
    <w:rsid w:val="0051580D"/>
    <w:rsid w:val="0054633C"/>
    <w:rsid w:val="00547111"/>
    <w:rsid w:val="00592D74"/>
    <w:rsid w:val="005E2C44"/>
    <w:rsid w:val="005F08C8"/>
    <w:rsid w:val="00621188"/>
    <w:rsid w:val="0062463B"/>
    <w:rsid w:val="006257ED"/>
    <w:rsid w:val="006442DB"/>
    <w:rsid w:val="00695808"/>
    <w:rsid w:val="006B46FB"/>
    <w:rsid w:val="006E21FB"/>
    <w:rsid w:val="006F6DA7"/>
    <w:rsid w:val="00712E36"/>
    <w:rsid w:val="0073771D"/>
    <w:rsid w:val="00791CA5"/>
    <w:rsid w:val="00792342"/>
    <w:rsid w:val="0079327C"/>
    <w:rsid w:val="007977A8"/>
    <w:rsid w:val="007B4351"/>
    <w:rsid w:val="007B512A"/>
    <w:rsid w:val="007C2097"/>
    <w:rsid w:val="007D6A07"/>
    <w:rsid w:val="007F0A4B"/>
    <w:rsid w:val="007F7259"/>
    <w:rsid w:val="008040A8"/>
    <w:rsid w:val="008279FA"/>
    <w:rsid w:val="00827A31"/>
    <w:rsid w:val="00855010"/>
    <w:rsid w:val="008626E7"/>
    <w:rsid w:val="00870EE7"/>
    <w:rsid w:val="008863B9"/>
    <w:rsid w:val="008A45A6"/>
    <w:rsid w:val="008F686C"/>
    <w:rsid w:val="009148DE"/>
    <w:rsid w:val="00941E30"/>
    <w:rsid w:val="009517A6"/>
    <w:rsid w:val="00967E9A"/>
    <w:rsid w:val="009777D9"/>
    <w:rsid w:val="00991B88"/>
    <w:rsid w:val="009A5753"/>
    <w:rsid w:val="009A579D"/>
    <w:rsid w:val="009D4E85"/>
    <w:rsid w:val="009E3297"/>
    <w:rsid w:val="009F734F"/>
    <w:rsid w:val="00A246B6"/>
    <w:rsid w:val="00A24877"/>
    <w:rsid w:val="00A47E70"/>
    <w:rsid w:val="00A50CF0"/>
    <w:rsid w:val="00A7671C"/>
    <w:rsid w:val="00AA2CBC"/>
    <w:rsid w:val="00AC5820"/>
    <w:rsid w:val="00AD1CD8"/>
    <w:rsid w:val="00B07C5D"/>
    <w:rsid w:val="00B258BB"/>
    <w:rsid w:val="00B67B97"/>
    <w:rsid w:val="00B93379"/>
    <w:rsid w:val="00B968C8"/>
    <w:rsid w:val="00BA26A7"/>
    <w:rsid w:val="00BA3EC5"/>
    <w:rsid w:val="00BA51D9"/>
    <w:rsid w:val="00BB5DFC"/>
    <w:rsid w:val="00BD279D"/>
    <w:rsid w:val="00BD6BB8"/>
    <w:rsid w:val="00BF6C84"/>
    <w:rsid w:val="00C226A3"/>
    <w:rsid w:val="00C66BA2"/>
    <w:rsid w:val="00C95985"/>
    <w:rsid w:val="00C96D60"/>
    <w:rsid w:val="00CC5026"/>
    <w:rsid w:val="00CC68D0"/>
    <w:rsid w:val="00CE63A6"/>
    <w:rsid w:val="00CF1B72"/>
    <w:rsid w:val="00D03F9A"/>
    <w:rsid w:val="00D06D51"/>
    <w:rsid w:val="00D24991"/>
    <w:rsid w:val="00D46BAC"/>
    <w:rsid w:val="00D50255"/>
    <w:rsid w:val="00D66520"/>
    <w:rsid w:val="00DE34CF"/>
    <w:rsid w:val="00E13F3D"/>
    <w:rsid w:val="00E34898"/>
    <w:rsid w:val="00E95448"/>
    <w:rsid w:val="00EB09B7"/>
    <w:rsid w:val="00EE7D7C"/>
    <w:rsid w:val="00F25D98"/>
    <w:rsid w:val="00F300FB"/>
    <w:rsid w:val="00F756CF"/>
    <w:rsid w:val="00F86B5E"/>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2463B"/>
    <w:rPr>
      <w:rFonts w:ascii="Arial" w:hAnsi="Arial"/>
      <w:lang w:val="en-GB" w:eastAsia="en-US"/>
    </w:rPr>
  </w:style>
  <w:style w:type="paragraph" w:customStyle="1" w:styleId="FirstChange">
    <w:name w:val="First Change"/>
    <w:basedOn w:val="Normal"/>
    <w:rsid w:val="00C96D60"/>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51382">
      <w:bodyDiv w:val="1"/>
      <w:marLeft w:val="0"/>
      <w:marRight w:val="0"/>
      <w:marTop w:val="0"/>
      <w:marBottom w:val="0"/>
      <w:divBdr>
        <w:top w:val="none" w:sz="0" w:space="0" w:color="auto"/>
        <w:left w:val="none" w:sz="0" w:space="0" w:color="auto"/>
        <w:bottom w:val="none" w:sz="0" w:space="0" w:color="auto"/>
        <w:right w:val="none" w:sz="0" w:space="0" w:color="auto"/>
      </w:divBdr>
    </w:div>
    <w:div w:id="41559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13C6D-0BE6-4C5C-8BA8-A41802209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1479</Words>
  <Characters>8435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2018-11-05T09:14:00Z</dcterms:created>
  <dcterms:modified xsi:type="dcterms:W3CDTF">2019-05-03T13:31:00Z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(3)LERUaDqKI7XUNrBsQvGn4pdxEjxrmtHmcGEgdsEbH9/Q9bpk+rXbeYLF5liXo1RK9Aqtv6WF
d5x5sNnhtOUfwkRcd85j0tDofzpH/MAP1goa5U2ThlmSRHCZbkqcTHnQVcZFq/BEwurS1Xd7
NZ9MevYQg4uYVaCqJ+BCoEuhb1Tqj1S3trtSajW7Xt9HeWRlgWYjS1Xy8OgyLFtr3TxZ5vXO
yPQimrFPK2u+qjlFSw</vt:lpwstr>
  </property>
  <property fmtid="{D5CDD505-2E9C-101B-9397-08002B2CF9AE}" pid="22" name="_2015_ms_pID_7253431">
    <vt:lpwstr>W5MTZ05dsbKweG6rgEj1xcYp54NNEMgtQFP033kniDfTH+sKEiI2aL
4QrQS8qkok4oSo4OsdRyQzdk5uKRJcvqORBJodrflN7D/pAstcYmHTBdOFLqqoBBduZvX2b6
jSsK6j5Y2xEVfppW0qxXcXQEdIB+c55/vdIvhB543EPPGXv2toslTvzig0yf8/Ezgm1GzPhO
lswNVDlqZqElcEEiDgzyD79FfGdsdz7s6FLO</vt:lpwstr>
  </property>
  <property fmtid="{D5CDD505-2E9C-101B-9397-08002B2CF9AE}" pid="23" name="_2015_ms_pID_7253432">
    <vt:lpwstr>+6RfIvwqoqdv6E4j+7s6rm8=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1555578216</vt:lpwstr>
  </property>
</Properties>
</file>